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EA5485">
        <w:rPr>
          <w:b/>
          <w:noProof/>
          <w:sz w:val="24"/>
          <w:lang w:eastAsia="zh-CN"/>
        </w:rPr>
        <w:t>317</w:t>
      </w:r>
    </w:p>
    <w:p w:rsidR="008F68B0" w:rsidRPr="00EA5485"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A5485">
        <w:rPr>
          <w:b/>
          <w:noProof/>
          <w:sz w:val="24"/>
        </w:rPr>
        <w:t xml:space="preserve">                        </w:t>
      </w:r>
      <w:r w:rsidR="00EA5485" w:rsidRPr="00EA5485">
        <w:rPr>
          <w:b/>
          <w:i/>
          <w:noProof/>
          <w:sz w:val="24"/>
        </w:rPr>
        <w:t>(revision of C3-194</w:t>
      </w:r>
      <w:r w:rsidR="00EA5485" w:rsidRPr="00EA5485">
        <w:rPr>
          <w:rFonts w:hint="eastAsia"/>
          <w:b/>
          <w:i/>
          <w:noProof/>
          <w:sz w:val="24"/>
          <w:lang w:eastAsia="zh-CN"/>
        </w:rPr>
        <w:t>141</w:t>
      </w:r>
      <w:r w:rsidR="00EA5485" w:rsidRPr="00EA5485">
        <w:rPr>
          <w:b/>
          <w:i/>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A6A" w:rsidP="000C00A0">
            <w:pPr>
              <w:pStyle w:val="CRCoverPage"/>
              <w:spacing w:after="0"/>
              <w:jc w:val="right"/>
              <w:rPr>
                <w:noProof/>
              </w:rPr>
            </w:pPr>
            <w:r w:rsidRPr="000C00A0">
              <w:rPr>
                <w:rFonts w:hint="eastAsia"/>
                <w:b/>
                <w:noProof/>
                <w:sz w:val="28"/>
                <w:lang w:eastAsia="zh-CN"/>
              </w:rPr>
              <w:t>0094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0A0" w:rsidP="000C00A0">
            <w:pPr>
              <w:pStyle w:val="CRCoverPage"/>
              <w:spacing w:after="0"/>
              <w:jc w:val="right"/>
              <w:rPr>
                <w:b/>
                <w:noProof/>
              </w:rPr>
            </w:pPr>
            <w:r w:rsidRPr="000C00A0">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0B62" w:rsidP="00840CC7">
            <w:pPr>
              <w:pStyle w:val="CRCoverPage"/>
              <w:spacing w:after="0"/>
              <w:ind w:left="100"/>
              <w:rPr>
                <w:noProof/>
                <w:lang w:eastAsia="zh-CN"/>
              </w:rPr>
            </w:pPr>
            <w:r>
              <w:t>PCF selection</w:t>
            </w:r>
            <w:r w:rsidR="00BD4618">
              <w:t xml:space="preserve"> for </w:t>
            </w:r>
            <w:proofErr w:type="spellStart"/>
            <w:r w:rsidR="00BD4618">
              <w:t>eSBA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D4618" w:rsidRDefault="00BD4618" w:rsidP="00BD4618">
            <w:pPr>
              <w:pStyle w:val="CRCoverPage"/>
              <w:spacing w:after="0"/>
              <w:ind w:left="100"/>
              <w:rPr>
                <w:noProof/>
              </w:rPr>
            </w:pPr>
            <w:r w:rsidRPr="00BD4618">
              <w:t>5G_eSBA</w:t>
            </w:r>
            <w:r w:rsidRPr="00BD4618">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5254" w:rsidP="000F1306">
            <w:pPr>
              <w:pStyle w:val="CRCoverPage"/>
              <w:spacing w:after="0"/>
              <w:rPr>
                <w:noProof/>
                <w:lang w:eastAsia="zh-CN"/>
              </w:rPr>
            </w:pPr>
            <w:r>
              <w:t>Delegated discovery and selection in the SCP</w:t>
            </w:r>
            <w:r>
              <w:rPr>
                <w:rFonts w:hint="eastAsia"/>
                <w:lang w:eastAsia="zh-CN"/>
              </w:rPr>
              <w:t xml:space="preserve">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735254" w:rsidP="007262A4">
            <w:pPr>
              <w:pStyle w:val="CRCoverPage"/>
              <w:spacing w:after="0"/>
              <w:rPr>
                <w:noProof/>
                <w:lang w:eastAsia="zh-CN"/>
              </w:rPr>
            </w:pPr>
            <w:r>
              <w:t>Delegated discovery and selection in the SCP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5254" w:rsidP="00A764EC">
            <w:pPr>
              <w:pStyle w:val="CRCoverPage"/>
              <w:spacing w:after="0"/>
              <w:rPr>
                <w:noProof/>
                <w:lang w:eastAsia="zh-CN"/>
              </w:rPr>
            </w:pPr>
            <w:r>
              <w:rPr>
                <w:rFonts w:hint="eastAsia"/>
                <w:noProof/>
                <w:lang w:eastAsia="zh-CN"/>
              </w:rPr>
              <w:t>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5254" w:rsidP="00224391">
            <w:pPr>
              <w:pStyle w:val="CRCoverPage"/>
              <w:spacing w:after="0"/>
              <w:ind w:left="100"/>
              <w:rPr>
                <w:noProof/>
                <w:lang w:eastAsia="zh-CN"/>
              </w:rPr>
            </w:pPr>
            <w:r>
              <w:rPr>
                <w:noProof/>
                <w:lang w:eastAsia="zh-CN"/>
              </w:rPr>
              <w:t>8.1, 8.2, 8.3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B62" w:rsidRDefault="00840B62" w:rsidP="00840B62">
      <w:pPr>
        <w:pStyle w:val="2"/>
        <w:rPr>
          <w:lang w:eastAsia="zh-CN"/>
        </w:rPr>
      </w:pPr>
      <w:bookmarkStart w:id="2" w:name="_Toc19719881"/>
      <w:bookmarkStart w:id="3" w:name="_Toc11335440"/>
      <w:r>
        <w:rPr>
          <w:rFonts w:hint="eastAsia"/>
          <w:lang w:eastAsia="zh-CN"/>
        </w:rPr>
        <w:lastRenderedPageBreak/>
        <w:t>8.1</w:t>
      </w:r>
      <w:r>
        <w:rPr>
          <w:lang w:eastAsia="ja-JP"/>
        </w:rPr>
        <w:tab/>
      </w:r>
      <w:r>
        <w:t>General</w:t>
      </w:r>
      <w:bookmarkEnd w:id="2"/>
    </w:p>
    <w:p w:rsidR="00840B62" w:rsidRDefault="00840B62" w:rsidP="00840B62">
      <w:pPr>
        <w:rPr>
          <w:noProof/>
          <w:lang w:eastAsia="zh-CN"/>
        </w:rPr>
      </w:pPr>
      <w:r>
        <w:rPr>
          <w:noProof/>
        </w:rPr>
        <w:t>The PCF discovery</w:t>
      </w:r>
      <w:r>
        <w:rPr>
          <w:noProof/>
          <w:lang w:eastAsia="zh-CN"/>
        </w:rPr>
        <w:t xml:space="preserve"> and selection</w:t>
      </w:r>
      <w:r>
        <w:rPr>
          <w:noProof/>
        </w:rPr>
        <w:t xml:space="preserve"> procedures are needed </w:t>
      </w:r>
      <w:r>
        <w:t>when there are multiple and separately addressable PCFs in a PLMN</w:t>
      </w:r>
      <w:r>
        <w:rPr>
          <w:noProof/>
          <w:lang w:eastAsia="zh-CN"/>
        </w:rPr>
        <w:t>. It is also possible that a PCF may serve only specific DN(s).</w:t>
      </w:r>
    </w:p>
    <w:p w:rsidR="00840B62" w:rsidRDefault="00840B62" w:rsidP="00840B62">
      <w:pPr>
        <w:tabs>
          <w:tab w:val="left" w:pos="1032"/>
        </w:tabs>
        <w:rPr>
          <w:noProof/>
          <w:lang w:eastAsia="zh-CN"/>
        </w:rPr>
      </w:pPr>
      <w:r>
        <w:rPr>
          <w:noProof/>
          <w:lang w:eastAsia="zh-CN"/>
        </w:rPr>
        <w:t xml:space="preserve">These procedures correlate the AF service session establishment over N5 or Rx with the associated PDU </w:t>
      </w:r>
      <w:r>
        <w:rPr>
          <w:rFonts w:hint="eastAsia"/>
          <w:noProof/>
          <w:lang w:eastAsia="zh-CN"/>
        </w:rPr>
        <w:t>s</w:t>
      </w:r>
      <w:r>
        <w:rPr>
          <w:noProof/>
          <w:lang w:eastAsia="zh-CN"/>
        </w:rPr>
        <w:t>ession (Session binding) handled over N7.</w:t>
      </w:r>
    </w:p>
    <w:p w:rsidR="00840B62" w:rsidRDefault="00840B62" w:rsidP="00840B62">
      <w:pPr>
        <w:rPr>
          <w:noProof/>
          <w:lang w:eastAsia="zh-CN"/>
        </w:rPr>
      </w:pPr>
      <w:r>
        <w:rPr>
          <w:noProof/>
          <w:lang w:eastAsia="zh-CN"/>
        </w:rPr>
        <w:t>These procedures enable the AMF and SMF to address the PCF.</w:t>
      </w:r>
      <w:r w:rsidR="00C30BF8">
        <w:rPr>
          <w:noProof/>
          <w:lang w:eastAsia="zh-CN"/>
        </w:rPr>
        <w:t xml:space="preserve"> </w:t>
      </w:r>
    </w:p>
    <w:p w:rsidR="00840B62" w:rsidRDefault="00840B62" w:rsidP="00840B62">
      <w:pPr>
        <w:rPr>
          <w:ins w:id="4" w:author="Huawei2" w:date="2019-10-09T02:41:00Z"/>
          <w:noProof/>
          <w:lang w:eastAsia="zh-CN"/>
        </w:rPr>
      </w:pPr>
      <w:r>
        <w:rPr>
          <w:noProof/>
          <w:lang w:eastAsia="zh-CN"/>
        </w:rPr>
        <w:t>These procedures enable the NEF to address the PCF</w:t>
      </w:r>
      <w:r>
        <w:rPr>
          <w:rFonts w:hint="eastAsia"/>
          <w:noProof/>
          <w:lang w:eastAsia="zh-CN"/>
        </w:rPr>
        <w:t>.</w:t>
      </w:r>
      <w:ins w:id="5" w:author="Huawei2" w:date="2019-10-09T02:41:00Z">
        <w:r w:rsidR="00D064EA">
          <w:rPr>
            <w:noProof/>
            <w:lang w:eastAsia="zh-CN"/>
          </w:rPr>
          <w:t xml:space="preserve"> </w:t>
        </w:r>
      </w:ins>
    </w:p>
    <w:p w:rsidR="00D064EA" w:rsidRDefault="00D064EA" w:rsidP="00840B62">
      <w:pPr>
        <w:rPr>
          <w:noProof/>
          <w:lang w:eastAsia="zh-CN"/>
        </w:rPr>
      </w:pPr>
      <w:ins w:id="6" w:author="Huawei2" w:date="2019-10-09T02:41:00Z">
        <w:r>
          <w:rPr>
            <w:noProof/>
            <w:lang w:eastAsia="zh-CN"/>
          </w:rPr>
          <w:t xml:space="preserve">The SCP is envolved </w:t>
        </w:r>
        <w:r>
          <w:t>in the case of delegated discovery and selection.</w:t>
        </w:r>
      </w:ins>
    </w:p>
    <w:p w:rsidR="00735254" w:rsidRDefault="00735254" w:rsidP="007352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0B62" w:rsidRDefault="00840B62" w:rsidP="00840B62">
      <w:pPr>
        <w:pStyle w:val="2"/>
        <w:rPr>
          <w:lang w:eastAsia="zh-CN"/>
        </w:rPr>
      </w:pPr>
      <w:bookmarkStart w:id="7" w:name="_Toc19719882"/>
      <w:r>
        <w:rPr>
          <w:rFonts w:hint="eastAsia"/>
          <w:lang w:eastAsia="zh-CN"/>
        </w:rPr>
        <w:t>8.2</w:t>
      </w:r>
      <w:r>
        <w:rPr>
          <w:lang w:eastAsia="ja-JP"/>
        </w:rPr>
        <w:tab/>
      </w:r>
      <w:r>
        <w:rPr>
          <w:lang w:eastAsia="zh-CN"/>
        </w:rPr>
        <w:t>PCF discovery and selection by the AMF</w:t>
      </w:r>
      <w:bookmarkEnd w:id="7"/>
    </w:p>
    <w:p w:rsidR="00840B62" w:rsidRDefault="00840B62" w:rsidP="00840B62">
      <w:r>
        <w:t xml:space="preserve">The AMF selects the PCF for a UE. </w:t>
      </w:r>
    </w:p>
    <w:p w:rsidR="00840B62" w:rsidRDefault="00840B62" w:rsidP="00840B62">
      <w:pPr>
        <w:rPr>
          <w:noProof/>
        </w:rPr>
      </w:pPr>
      <w:r>
        <w:rPr>
          <w:noProof/>
        </w:rPr>
        <w:t xml:space="preserve">The AMF may utilize the </w:t>
      </w:r>
      <w:proofErr w:type="spellStart"/>
      <w:r>
        <w:t>Nnrf_NFDiscovery</w:t>
      </w:r>
      <w:proofErr w:type="spellEnd"/>
      <w:r>
        <w:t xml:space="preserve"> service of the</w:t>
      </w:r>
      <w:r>
        <w:rPr>
          <w:noProof/>
        </w:rPr>
        <w:t xml:space="preserve"> Network Repository Function to discover the candidate PCF instance(s). In addition, PCF information may also be locally configured on AMF. </w:t>
      </w:r>
      <w:r>
        <w:t>The AMF selects a PCF instance, or two when roaming, based on the available PCF instances (obtained from the NRF or locally configured in the AMF), depending on operator's policies</w:t>
      </w:r>
      <w:r>
        <w:rPr>
          <w:noProof/>
        </w:rPr>
        <w:t>.</w:t>
      </w:r>
    </w:p>
    <w:p w:rsidR="007E2A3C" w:rsidRDefault="00840B62" w:rsidP="007E2A3C">
      <w:pPr>
        <w:rPr>
          <w:ins w:id="8" w:author="Huawei1" w:date="2019-09-26T09:43:00Z"/>
        </w:rPr>
      </w:pPr>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id="9" w:author="Huawei1" w:date="2019-09-26T09:43:00Z">
        <w:r w:rsidR="007E2A3C">
          <w:t xml:space="preserve"> The following factors may be considered at PCF discovery and selection for Access and Mobility policies and UE policies:</w:t>
        </w:r>
      </w:ins>
    </w:p>
    <w:p w:rsidR="007E2A3C" w:rsidRDefault="007E2A3C" w:rsidP="007E2A3C">
      <w:pPr>
        <w:pStyle w:val="B10"/>
        <w:rPr>
          <w:ins w:id="10" w:author="Huawei1" w:date="2019-09-26T09:43:00Z"/>
        </w:rPr>
      </w:pPr>
      <w:ins w:id="11" w:author="Huawei1" w:date="2019-09-26T09:43:00Z">
        <w:r>
          <w:t>-</w:t>
        </w:r>
        <w:r>
          <w:tab/>
          <w:t>SUPI; the AMF selects a PCF instance based on the SUPI range the UE's SUPI belongs to or based on the results of a discovery procedure with NRF using the UE's SUPI as input for PCF discovery.</w:t>
        </w:r>
      </w:ins>
    </w:p>
    <w:p w:rsidR="007E2A3C" w:rsidRDefault="007E2A3C" w:rsidP="007E2A3C">
      <w:pPr>
        <w:pStyle w:val="B10"/>
        <w:rPr>
          <w:ins w:id="12" w:author="Huawei1" w:date="2019-09-26T09:43:00Z"/>
        </w:rPr>
      </w:pPr>
      <w:ins w:id="13" w:author="Huawei1" w:date="2019-09-26T09:43:00Z">
        <w:r>
          <w:t>-</w:t>
        </w:r>
        <w:r>
          <w:tab/>
          <w:t>S-NSSAI(s).</w:t>
        </w:r>
      </w:ins>
    </w:p>
    <w:p w:rsidR="007E2A3C" w:rsidRDefault="007E2A3C" w:rsidP="007E2A3C">
      <w:pPr>
        <w:pStyle w:val="B10"/>
        <w:rPr>
          <w:ins w:id="14" w:author="Huawei1" w:date="2019-09-26T09:43:00Z"/>
        </w:rPr>
      </w:pPr>
      <w:ins w:id="15" w:author="Huawei1" w:date="2019-09-26T09:43:00Z">
        <w:r>
          <w:t>-</w:t>
        </w:r>
        <w:r>
          <w:tab/>
          <w:t>PCF Set ID.</w:t>
        </w:r>
      </w:ins>
    </w:p>
    <w:p w:rsidR="00840B62" w:rsidRDefault="007E2A3C" w:rsidP="007E2A3C">
      <w:pPr>
        <w:pStyle w:val="B10"/>
        <w:rPr>
          <w:ins w:id="16" w:author="Huawei1" w:date="2019-09-26T09:49:00Z"/>
        </w:rPr>
      </w:pPr>
      <w:ins w:id="17" w:author="Huawei1" w:date="2019-09-26T09:43:00Z">
        <w:r>
          <w:t>-</w:t>
        </w:r>
        <w:r>
          <w:tab/>
          <w:t>PCF Group ID of the UE's SUPI.</w:t>
        </w:r>
      </w:ins>
    </w:p>
    <w:p w:rsidR="007E2A3C" w:rsidRDefault="007E2A3C" w:rsidP="007E2A3C">
      <w:pPr>
        <w:pStyle w:val="NO"/>
        <w:rPr>
          <w:ins w:id="18" w:author="Huawei1" w:date="2019-09-26T09:49:00Z"/>
        </w:rPr>
      </w:pPr>
      <w:ins w:id="19" w:author="Huawei1" w:date="2019-09-26T09:49:00Z">
        <w:r>
          <w:t>NOTE</w:t>
        </w:r>
      </w:ins>
      <w:ins w:id="20" w:author="Huawei1" w:date="2019-09-26T09:57:00Z">
        <w:r w:rsidR="00BB2666">
          <w:t> 1</w:t>
        </w:r>
      </w:ins>
      <w:ins w:id="21" w:author="Huawei1" w:date="2019-09-26T09:49:00Z">
        <w:r>
          <w:t>:</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ins>
    </w:p>
    <w:p w:rsidR="00840B62" w:rsidRDefault="00840B62" w:rsidP="00840B62">
      <w:r>
        <w:t>In the following scenarios, information about the PCF that has been selected by the AMF (i.e. the PCF id) can be forwarded to another NF and used instead of performing PCF selection as described above (discovery may still be needed depending on what level of information is sent by the AMF, e.g. the address of the PCF instance may not be present):</w:t>
      </w:r>
    </w:p>
    <w:p w:rsidR="00840B62" w:rsidDel="00A319E1" w:rsidRDefault="00840B62" w:rsidP="00840B62">
      <w:pPr>
        <w:pStyle w:val="B10"/>
        <w:rPr>
          <w:del w:id="22" w:author="Huawei1" w:date="2019-09-26T10:48:00Z"/>
        </w:rPr>
      </w:pPr>
      <w:r>
        <w:t>-</w:t>
      </w:r>
      <w:r>
        <w:tab/>
        <w:t>During AMF relocation, the target AMF may receive a resource URI of AM Policy association/UE Policy association from the source AMF</w:t>
      </w:r>
      <w:ins w:id="23" w:author="Huawei1" w:date="2019-09-26T09:51:00Z">
        <w:r w:rsidR="007E2A3C">
          <w:t xml:space="preserve"> and if available the PCF Group ID</w:t>
        </w:r>
      </w:ins>
      <w:r>
        <w:t xml:space="preserve"> to enable the target AMF to reuse the same PCF, and the target AMF may decide based on operator policy either to use the same PCF or select a new PCF.</w:t>
      </w:r>
      <w:ins w:id="24" w:author="Huawei1" w:date="2019-09-26T10:46:00Z">
        <w:r w:rsidR="00A319E1">
          <w:t xml:space="preserve"> </w:t>
        </w:r>
      </w:ins>
    </w:p>
    <w:p w:rsidR="00840B62" w:rsidRDefault="00840B62" w:rsidP="00840B62">
      <w:pPr>
        <w:pStyle w:val="B10"/>
        <w:rPr>
          <w:ins w:id="25" w:author="Huawei2" w:date="2019-10-09T02:43:00Z"/>
        </w:rPr>
      </w:pPr>
      <w:r>
        <w:t>-</w:t>
      </w:r>
      <w:r>
        <w:tab/>
        <w:t>In the roaming case, the AMF may, based on operator policies, e.g. roaming agreement, select the H-PCF in addition to the V-PCF for a UE by performing the PCF discovery and selection as described above. The AMF sends the selected H-PCF id of the selected H-PCF instance to the V-PCF during the UE Policy association establishment procedure.</w:t>
      </w:r>
    </w:p>
    <w:p w:rsidR="00D064EA" w:rsidRDefault="00D064EA" w:rsidP="00D064EA">
      <w:pPr>
        <w:rPr>
          <w:ins w:id="26" w:author="Huawei2" w:date="2019-10-09T02:43:00Z"/>
        </w:rPr>
      </w:pPr>
      <w:ins w:id="27" w:author="Huawei2" w:date="2019-10-09T02:43:00Z">
        <w:r>
          <w:t>In the case of delegated discovery and selection in the SCP, the following applies:</w:t>
        </w:r>
      </w:ins>
    </w:p>
    <w:p w:rsidR="00D064EA" w:rsidRDefault="00D064EA" w:rsidP="00D064EA">
      <w:pPr>
        <w:pStyle w:val="B10"/>
        <w:rPr>
          <w:ins w:id="28" w:author="Huawei2" w:date="2019-10-09T02:43:00Z"/>
        </w:rPr>
      </w:pPr>
      <w:ins w:id="29" w:author="Huawei2" w:date="2019-10-09T02:43:00Z">
        <w:r>
          <w:t>-</w:t>
        </w:r>
        <w:r>
          <w:tab/>
          <w:t>The selected PCF instance may include the PCF Group ID in the response to the AMF.</w:t>
        </w:r>
      </w:ins>
    </w:p>
    <w:p w:rsidR="00D064EA" w:rsidRDefault="00D064EA" w:rsidP="00D064EA">
      <w:pPr>
        <w:pStyle w:val="NO"/>
        <w:rPr>
          <w:ins w:id="30" w:author="Huawei2" w:date="2019-10-09T02:43:00Z"/>
        </w:rPr>
      </w:pPr>
      <w:ins w:id="31" w:author="Huawei2" w:date="2019-10-09T02:43:00Z">
        <w:r>
          <w:t>NOTE 2:</w:t>
        </w:r>
        <w:r>
          <w:tab/>
          <w:t>The selected (V-</w:t>
        </w:r>
        <w:proofErr w:type="gramStart"/>
        <w:r>
          <w:t>)PCF</w:t>
        </w:r>
        <w:proofErr w:type="gramEnd"/>
        <w:r>
          <w:t xml:space="preserve"> instance can include the binding indication, including the (V-)PCF ID and possibly PCF Set ID in the response to the AMF.</w:t>
        </w:r>
      </w:ins>
    </w:p>
    <w:p w:rsidR="00D064EA" w:rsidRDefault="00D064EA" w:rsidP="00D064EA">
      <w:pPr>
        <w:pStyle w:val="B10"/>
        <w:rPr>
          <w:ins w:id="32" w:author="Huawei1" w:date="2019-09-26T09:54:00Z"/>
        </w:rPr>
      </w:pPr>
      <w:ins w:id="33" w:author="Huawei2" w:date="2019-10-09T02:43:00Z">
        <w:r>
          <w:lastRenderedPageBreak/>
          <w:t>-</w:t>
        </w:r>
        <w:r>
          <w:tab/>
          <w:t>The SCP discovers and selects a (V-</w:t>
        </w:r>
        <w:proofErr w:type="gramStart"/>
        <w:r>
          <w:t>)PCF</w:t>
        </w:r>
        <w:proofErr w:type="gramEnd"/>
        <w:r>
          <w:t xml:space="preserve"> instance for AM policy association. The AMF uses the selected (V-</w:t>
        </w:r>
        <w:proofErr w:type="gramStart"/>
        <w:r>
          <w:t>)PCF</w:t>
        </w:r>
        <w:proofErr w:type="gramEnd"/>
        <w:r>
          <w:t xml:space="preserve"> instance Id for the AM policy association and available binding information for the request to establish the UE policy association. The SCP selects the corresponding (V-</w:t>
        </w:r>
        <w:proofErr w:type="gramStart"/>
        <w:r>
          <w:t>)PCF</w:t>
        </w:r>
        <w:proofErr w:type="gramEnd"/>
        <w:r>
          <w:t xml:space="preserve"> instance for UE policy association.</w:t>
        </w:r>
      </w:ins>
    </w:p>
    <w:p w:rsidR="00D064EA" w:rsidRDefault="002C3827" w:rsidP="00D064EA">
      <w:pPr>
        <w:pStyle w:val="B10"/>
        <w:rPr>
          <w:ins w:id="34" w:author="Huawei2" w:date="2019-10-09T02:43:00Z"/>
        </w:rPr>
      </w:pPr>
      <w:ins w:id="35" w:author="Huawei1" w:date="2019-09-26T10:15:00Z">
        <w:r>
          <w:t>-</w:t>
        </w:r>
        <w:r>
          <w:tab/>
        </w:r>
      </w:ins>
      <w:ins w:id="36" w:author="Huawei2" w:date="2019-10-09T02:43:00Z">
        <w:r w:rsidR="00D064EA">
          <w:t>During AMF relocation, the AMF may receive a resource URI of AM Policy association</w:t>
        </w:r>
        <w:r w:rsidR="00D064EA">
          <w:rPr>
            <w:rFonts w:hint="eastAsia"/>
          </w:rPr>
          <w:t xml:space="preserve"> and</w:t>
        </w:r>
        <w:r w:rsidR="00D064EA">
          <w:t xml:space="preserve">/or a resource URI of UE Policy association from the source AMF and if available a PCF Group ID from the source AMF to enable the target to reuse the same PCF instance. The AMF may decide based on operator policy either to use the old PCF instance or select another PCF instance (i.e. reuse the resource of the AM Policy association and/or UE Policy association). If the AMF decides to use the old PCF instance, the AMF includes the resource URI, and if available the PCF Group ID as received from the source AMF in the AM policy update request and/or UE policy update request </w:t>
        </w:r>
      </w:ins>
      <w:ins w:id="37" w:author="Huawei2" w:date="2019-10-09T02:44:00Z">
        <w:r w:rsidR="00D064EA">
          <w:t>t</w:t>
        </w:r>
      </w:ins>
      <w:ins w:id="38" w:author="Huawei2" w:date="2019-10-09T02:43:00Z">
        <w:r w:rsidR="00D064EA">
          <w:t xml:space="preserve">o </w:t>
        </w:r>
      </w:ins>
      <w:ins w:id="39" w:author="Huawei2" w:date="2019-10-09T02:45:00Z">
        <w:r w:rsidR="00D064EA">
          <w:t xml:space="preserve">the PCF via </w:t>
        </w:r>
      </w:ins>
      <w:ins w:id="40" w:author="Huawei2" w:date="2019-10-09T02:43:00Z">
        <w:r w:rsidR="00D064EA">
          <w:t>the SCP.</w:t>
        </w:r>
      </w:ins>
    </w:p>
    <w:p w:rsidR="00D064EA" w:rsidRDefault="00D064EA" w:rsidP="00D064EA">
      <w:pPr>
        <w:pStyle w:val="B10"/>
        <w:rPr>
          <w:ins w:id="41" w:author="Huawei2" w:date="2019-10-09T02:43:00Z"/>
        </w:rPr>
      </w:pPr>
      <w:ins w:id="42" w:author="Huawei2" w:date="2019-10-09T02:43:00Z">
        <w:r>
          <w:t>-</w:t>
        </w:r>
        <w:r>
          <w:tab/>
          <w:t xml:space="preserve">In the roaming case, the AMF performs discovery and selection of the H-PCF from NRF as described in this </w:t>
        </w:r>
        <w:proofErr w:type="spellStart"/>
        <w:r>
          <w:t>subclause</w:t>
        </w:r>
        <w:proofErr w:type="spellEnd"/>
        <w:r>
          <w:t xml:space="preserve">. The AMF may indicate the maximum number of H-PCF instances to be returned from NRF, i.e. H-PCF selection at NRF. The AMF uses the selected V-PCF instance Id for AM Policy association and available binding information received during the AM policy association procedure to send the UE policy association establishment request, which also includes the selected H-PCF instance Id, to the SCP. The SCP discovers and selects the V-PCF instance. The V-PCF sends an UE policy association establishment request towards the HPLMN, which includes the selected H-PCF instance Id as a discovery and selection parameter to </w:t>
        </w:r>
      </w:ins>
      <w:ins w:id="43" w:author="Huawei2" w:date="2019-10-09T02:45:00Z">
        <w:r>
          <w:t xml:space="preserve">the H-PCF via the </w:t>
        </w:r>
      </w:ins>
      <w:ins w:id="44" w:author="Huawei2" w:date="2019-10-09T02:43:00Z">
        <w:r>
          <w:t>SCP.</w:t>
        </w:r>
      </w:ins>
    </w:p>
    <w:p w:rsidR="00BC3087" w:rsidRDefault="00BC3087" w:rsidP="00BC308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0B62" w:rsidRDefault="00840B62" w:rsidP="00840B62">
      <w:pPr>
        <w:pStyle w:val="2"/>
        <w:rPr>
          <w:lang w:eastAsia="zh-CN"/>
        </w:rPr>
      </w:pPr>
      <w:bookmarkStart w:id="45" w:name="_Toc19719883"/>
      <w:r>
        <w:rPr>
          <w:rFonts w:hint="eastAsia"/>
          <w:lang w:eastAsia="zh-CN"/>
        </w:rPr>
        <w:t>8.3</w:t>
      </w:r>
      <w:r>
        <w:rPr>
          <w:lang w:eastAsia="ja-JP"/>
        </w:rPr>
        <w:tab/>
      </w:r>
      <w:r>
        <w:rPr>
          <w:lang w:eastAsia="zh-CN"/>
        </w:rPr>
        <w:t>PCF discovery and selection by the SMF</w:t>
      </w:r>
      <w:bookmarkEnd w:id="45"/>
    </w:p>
    <w:p w:rsidR="00840B62" w:rsidRDefault="00840B62" w:rsidP="00840B62">
      <w:r>
        <w:t xml:space="preserve">The SMF selects the PCF for a PDU </w:t>
      </w:r>
      <w:r>
        <w:rPr>
          <w:rFonts w:hint="eastAsia"/>
          <w:lang w:eastAsia="zh-CN"/>
        </w:rPr>
        <w:t>s</w:t>
      </w:r>
      <w:r>
        <w:t>ession. The selected PCF may be the same or a different one than the PCF selected by the AMF.</w:t>
      </w:r>
    </w:p>
    <w:p w:rsidR="00840B62" w:rsidRDefault="00840B62" w:rsidP="00840B62">
      <w:pPr>
        <w:rPr>
          <w:noProof/>
        </w:rPr>
      </w:pPr>
      <w:r>
        <w:rPr>
          <w:noProof/>
        </w:rPr>
        <w:t xml:space="preserve">The SMF may utilize </w:t>
      </w:r>
      <w:r>
        <w:t xml:space="preserve">the </w:t>
      </w:r>
      <w:proofErr w:type="spellStart"/>
      <w:r>
        <w:t>Nnrf_NFDiscovery</w:t>
      </w:r>
      <w:proofErr w:type="spellEnd"/>
      <w:r>
        <w:t xml:space="preserve"> service of </w:t>
      </w:r>
      <w:r>
        <w:rPr>
          <w:noProof/>
        </w:rPr>
        <w:t xml:space="preserve">the Network Repository Function to discover the candidate PCF instance(s). In addition, PCF information may also be locally configured on SMF. </w:t>
      </w:r>
      <w:r>
        <w:t>The SMF selects a PCF instance based on the available PCF instances (obtained from the NRF or locally configured in the SMF).</w:t>
      </w:r>
      <w:r>
        <w:rPr>
          <w:noProof/>
        </w:rPr>
        <w:t xml:space="preserve"> The following factors may be considered during the PCF selection.</w:t>
      </w:r>
    </w:p>
    <w:p w:rsidR="00840B62" w:rsidRDefault="00840B62" w:rsidP="00840B62">
      <w:pPr>
        <w:pStyle w:val="B10"/>
        <w:rPr>
          <w:noProof/>
        </w:rPr>
      </w:pPr>
      <w:r>
        <w:rPr>
          <w:noProof/>
        </w:rPr>
        <w:t>-</w:t>
      </w:r>
      <w:r>
        <w:rPr>
          <w:noProof/>
        </w:rPr>
        <w:tab/>
        <w:t>Local operator policies</w:t>
      </w:r>
      <w:del w:id="46" w:author="Huawei2" w:date="2019-10-09T02:47:00Z">
        <w:r w:rsidDel="00956A30">
          <w:rPr>
            <w:noProof/>
          </w:rPr>
          <w:delText xml:space="preserve"> (e.g. based on the SUPI range)</w:delText>
        </w:r>
      </w:del>
      <w:r>
        <w:rPr>
          <w:noProof/>
        </w:rPr>
        <w:t>.</w:t>
      </w:r>
    </w:p>
    <w:p w:rsidR="00840B62" w:rsidRDefault="00840B62" w:rsidP="00840B62">
      <w:pPr>
        <w:pStyle w:val="B10"/>
        <w:rPr>
          <w:noProof/>
        </w:rPr>
      </w:pPr>
      <w:r>
        <w:rPr>
          <w:noProof/>
        </w:rPr>
        <w:t>-</w:t>
      </w:r>
      <w:r>
        <w:rPr>
          <w:noProof/>
        </w:rPr>
        <w:tab/>
        <w:t>Selected Data Network Name (DNN).</w:t>
      </w:r>
    </w:p>
    <w:p w:rsidR="00840B62" w:rsidRDefault="00840B62" w:rsidP="00840B62">
      <w:pPr>
        <w:pStyle w:val="B10"/>
        <w:rPr>
          <w:noProof/>
        </w:rPr>
      </w:pPr>
      <w:r>
        <w:rPr>
          <w:noProof/>
        </w:rPr>
        <w:t>-</w:t>
      </w:r>
      <w:r>
        <w:rPr>
          <w:noProof/>
        </w:rPr>
        <w:tab/>
        <w:t>S-NSSAI of the PDU session.</w:t>
      </w:r>
    </w:p>
    <w:p w:rsidR="00840B62" w:rsidRDefault="00840B62" w:rsidP="00840B62">
      <w:pPr>
        <w:pStyle w:val="B10"/>
        <w:rPr>
          <w:ins w:id="47" w:author="Huawei2" w:date="2019-10-09T02:46:00Z"/>
        </w:rPr>
      </w:pPr>
      <w:r>
        <w:t>-</w:t>
      </w:r>
      <w:r>
        <w:tab/>
      </w:r>
      <w:proofErr w:type="gramStart"/>
      <w:r>
        <w:t>the</w:t>
      </w:r>
      <w:proofErr w:type="gramEnd"/>
      <w:r>
        <w:t xml:space="preserve"> feature supported by the PCF (e.g. a PCF supporting the "ATSSS" feature is selected for an MA PDU session).</w:t>
      </w:r>
    </w:p>
    <w:p w:rsidR="00956A30" w:rsidRDefault="00956A30" w:rsidP="00840B62">
      <w:pPr>
        <w:pStyle w:val="B10"/>
        <w:rPr>
          <w:ins w:id="48" w:author="Huawei1" w:date="2019-09-26T10:50:00Z"/>
        </w:rPr>
      </w:pPr>
      <w:ins w:id="49" w:author="Huawei2" w:date="2019-10-09T02:46:00Z">
        <w:r>
          <w:t>-</w:t>
        </w:r>
        <w:r>
          <w:tab/>
        </w:r>
      </w:ins>
      <w:ins w:id="50" w:author="Zhouxiaoyun (Yun)" w:date="2019-10-09T18:17:00Z">
        <w:r w:rsidR="00951102">
          <w:t>SUPI; the SMF selects a PCF instance based on the SUPI range the UE's SUPI belongs to or based on the results of a discovery procedure with NRF using the UE's SUPI as input for PCF discovery.</w:t>
        </w:r>
      </w:ins>
      <w:bookmarkStart w:id="51" w:name="_GoBack"/>
      <w:bookmarkEnd w:id="51"/>
    </w:p>
    <w:p w:rsidR="00B4667C" w:rsidRDefault="00B4667C" w:rsidP="00840B62">
      <w:pPr>
        <w:pStyle w:val="B10"/>
        <w:rPr>
          <w:ins w:id="52" w:author="Huawei1" w:date="2019-09-26T10:51:00Z"/>
          <w:noProof/>
          <w:lang w:eastAsia="zh-CN"/>
        </w:rPr>
      </w:pPr>
      <w:ins w:id="53" w:author="Huawei1" w:date="2019-09-26T10:51:00Z">
        <w:r>
          <w:rPr>
            <w:rFonts w:hint="eastAsia"/>
            <w:noProof/>
            <w:lang w:eastAsia="zh-CN"/>
          </w:rPr>
          <w:t>-</w:t>
        </w:r>
        <w:r>
          <w:rPr>
            <w:rFonts w:hint="eastAsia"/>
            <w:noProof/>
            <w:lang w:eastAsia="zh-CN"/>
          </w:rPr>
          <w:tab/>
          <w:t>T</w:t>
        </w:r>
        <w:r>
          <w:rPr>
            <w:noProof/>
            <w:lang w:eastAsia="zh-CN"/>
          </w:rPr>
          <w:t>he PCF Group ID provided by the AMF to the SMF.</w:t>
        </w:r>
      </w:ins>
    </w:p>
    <w:p w:rsidR="00B4667C" w:rsidRDefault="00B4667C" w:rsidP="00840B62">
      <w:pPr>
        <w:pStyle w:val="B10"/>
        <w:rPr>
          <w:noProof/>
          <w:lang w:eastAsia="zh-CN"/>
        </w:rPr>
      </w:pPr>
      <w:ins w:id="54" w:author="Huawei1" w:date="2019-09-26T10:51:00Z">
        <w:r>
          <w:rPr>
            <w:noProof/>
            <w:lang w:eastAsia="zh-CN"/>
          </w:rPr>
          <w:t>-</w:t>
        </w:r>
        <w:r>
          <w:rPr>
            <w:noProof/>
            <w:lang w:eastAsia="zh-CN"/>
          </w:rPr>
          <w:tab/>
          <w:t>PCF Set ID.</w:t>
        </w:r>
      </w:ins>
    </w:p>
    <w:p w:rsidR="007701C3" w:rsidRDefault="007701C3" w:rsidP="007701C3">
      <w:pPr>
        <w:rPr>
          <w:ins w:id="55" w:author="Huawei1" w:date="2019-09-26T11:13:00Z"/>
        </w:rPr>
      </w:pPr>
      <w:ins w:id="56" w:author="Huawei1" w:date="2019-09-26T11:13:00Z">
        <w:r>
          <w:t>In the case of delegated discovery and selection in SCP, the SMF shall include the available factors in the first request.</w:t>
        </w:r>
      </w:ins>
    </w:p>
    <w:p w:rsidR="007701C3" w:rsidRPr="007701C3" w:rsidRDefault="007701C3" w:rsidP="007701C3">
      <w:pPr>
        <w:pStyle w:val="EditorsNote"/>
        <w:ind w:left="1560" w:hanging="1276"/>
        <w:rPr>
          <w:ins w:id="57" w:author="Huawei1" w:date="2019-09-26T11:13:00Z"/>
          <w:lang w:val="x-none"/>
        </w:rPr>
      </w:pPr>
      <w:ins w:id="58" w:author="Huawei1" w:date="2019-09-26T11:13:00Z">
        <w:r w:rsidRPr="007701C3">
          <w:rPr>
            <w:lang w:val="x-none"/>
          </w:rPr>
          <w:t>Editor's note:</w:t>
        </w:r>
        <w:r w:rsidRPr="007701C3">
          <w:rPr>
            <w:lang w:val="x-none"/>
          </w:rPr>
          <w:tab/>
          <w:t>It still needs to be clarified which actual set of parameters the sentence above is referring to.</w:t>
        </w:r>
      </w:ins>
    </w:p>
    <w:p w:rsidR="00BC3087" w:rsidRDefault="00840B62" w:rsidP="00840B62">
      <w:pPr>
        <w:rPr>
          <w:noProof/>
        </w:rPr>
      </w:pPr>
      <w:r>
        <w:rPr>
          <w:noProof/>
        </w:rPr>
        <w:t>The AMF may, based on operator policies, forward the selected PCF id to the SMF during the PDU Session Establishment procedure to enable the usage of the same PCF for the AMF and the SMF. The SMF may decide based on operator policy either to use the same PCF or select a new PCF. If the same PCF is selected by the SMF, the PCF discovery and selection procedure described above is not performed.</w:t>
      </w:r>
    </w:p>
    <w:p w:rsidR="00B53968" w:rsidRDefault="00B53968" w:rsidP="00840B62">
      <w:pPr>
        <w:rPr>
          <w:noProof/>
        </w:rPr>
      </w:pPr>
      <w:ins w:id="59" w:author="Huawei1" w:date="2019-09-26T10:52:00Z">
        <w:r>
          <w:t xml:space="preserve">In the case of delegated discovery and selection in the SCP, the AMF may, based on operator policies, forward the selected </w:t>
        </w:r>
      </w:ins>
      <w:ins w:id="60" w:author="Huawei1" w:date="2019-09-26T11:27:00Z">
        <w:r w:rsidR="00735254">
          <w:t>PCF instance Id</w:t>
        </w:r>
      </w:ins>
      <w:ins w:id="61" w:author="Huawei1" w:date="2019-09-26T10:52:00Z">
        <w:r>
          <w:t xml:space="preserve"> and if available the PCF Group ID to the SMF during the PDU Session Establishment procedure to enable the usage of the same PCF</w:t>
        </w:r>
      </w:ins>
      <w:ins w:id="62" w:author="Huawei1" w:date="2019-09-26T14:40:00Z">
        <w:r w:rsidR="00060A08">
          <w:t xml:space="preserve"> instance</w:t>
        </w:r>
      </w:ins>
      <w:ins w:id="63" w:author="Huawei1" w:date="2019-09-26T10:52:00Z">
        <w:r>
          <w:t xml:space="preserve"> for the AMF and the SMF. The SMF may include that information in the request in discovery and selection parameters to</w:t>
        </w:r>
      </w:ins>
      <w:ins w:id="64" w:author="Huawei2" w:date="2019-10-09T14:07:00Z">
        <w:r w:rsidR="00407A94">
          <w:t xml:space="preserve"> the PCF via</w:t>
        </w:r>
      </w:ins>
      <w:ins w:id="65" w:author="Huawei1" w:date="2019-09-26T10:52:00Z">
        <w:r>
          <w:t xml:space="preserve"> the SCP. The SCP may decide based on operator policy either to use the indicated PCF instance or select another PCF instance.</w:t>
        </w:r>
      </w:ins>
    </w:p>
    <w:p w:rsidR="00D05126" w:rsidRPr="00D05126" w:rsidRDefault="00D05126" w:rsidP="00D05126">
      <w:pPr>
        <w:rPr>
          <w:rFonts w:eastAsia="等线"/>
        </w:rPr>
      </w:pPr>
    </w:p>
    <w:bookmarkEnd w:id="3"/>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8C1" w:rsidRDefault="003678C1">
      <w:r>
        <w:separator/>
      </w:r>
    </w:p>
  </w:endnote>
  <w:endnote w:type="continuationSeparator" w:id="0">
    <w:p w:rsidR="003678C1" w:rsidRDefault="0036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8C1" w:rsidRDefault="003678C1">
      <w:r>
        <w:separator/>
      </w:r>
    </w:p>
  </w:footnote>
  <w:footnote w:type="continuationSeparator" w:id="0">
    <w:p w:rsidR="003678C1" w:rsidRDefault="00367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60A08"/>
    <w:rsid w:val="00075681"/>
    <w:rsid w:val="000933BD"/>
    <w:rsid w:val="000A1F6F"/>
    <w:rsid w:val="000A6394"/>
    <w:rsid w:val="000B0FA6"/>
    <w:rsid w:val="000B7FED"/>
    <w:rsid w:val="000C00A0"/>
    <w:rsid w:val="000C038A"/>
    <w:rsid w:val="000C2A2B"/>
    <w:rsid w:val="000C3200"/>
    <w:rsid w:val="000C5036"/>
    <w:rsid w:val="000C6598"/>
    <w:rsid w:val="000D3D7C"/>
    <w:rsid w:val="000D49F0"/>
    <w:rsid w:val="000D4B5F"/>
    <w:rsid w:val="000D7F20"/>
    <w:rsid w:val="000E1565"/>
    <w:rsid w:val="000F1306"/>
    <w:rsid w:val="000F4665"/>
    <w:rsid w:val="00104F04"/>
    <w:rsid w:val="001110AB"/>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48C"/>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C3827"/>
    <w:rsid w:val="002E06C6"/>
    <w:rsid w:val="002E234F"/>
    <w:rsid w:val="002E383F"/>
    <w:rsid w:val="002E3B1B"/>
    <w:rsid w:val="002E65DE"/>
    <w:rsid w:val="00305409"/>
    <w:rsid w:val="00314590"/>
    <w:rsid w:val="00314963"/>
    <w:rsid w:val="0032539B"/>
    <w:rsid w:val="003335EC"/>
    <w:rsid w:val="00341E37"/>
    <w:rsid w:val="00345A47"/>
    <w:rsid w:val="003609EF"/>
    <w:rsid w:val="0036231A"/>
    <w:rsid w:val="00365E0F"/>
    <w:rsid w:val="003678C1"/>
    <w:rsid w:val="00374DD4"/>
    <w:rsid w:val="0038521C"/>
    <w:rsid w:val="003870B4"/>
    <w:rsid w:val="003A71F7"/>
    <w:rsid w:val="003C15C3"/>
    <w:rsid w:val="003E1A36"/>
    <w:rsid w:val="003F0E17"/>
    <w:rsid w:val="003F6BD7"/>
    <w:rsid w:val="00404B50"/>
    <w:rsid w:val="00407A94"/>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70453"/>
    <w:rsid w:val="00577E9A"/>
    <w:rsid w:val="00582797"/>
    <w:rsid w:val="00587B71"/>
    <w:rsid w:val="00592D74"/>
    <w:rsid w:val="005971D0"/>
    <w:rsid w:val="005A029C"/>
    <w:rsid w:val="005A7AB0"/>
    <w:rsid w:val="005B0F67"/>
    <w:rsid w:val="005C5107"/>
    <w:rsid w:val="005E2C44"/>
    <w:rsid w:val="005F5049"/>
    <w:rsid w:val="00606DFF"/>
    <w:rsid w:val="00621188"/>
    <w:rsid w:val="006257ED"/>
    <w:rsid w:val="0063351D"/>
    <w:rsid w:val="00635DCA"/>
    <w:rsid w:val="006435C2"/>
    <w:rsid w:val="00645782"/>
    <w:rsid w:val="00645E81"/>
    <w:rsid w:val="00662E96"/>
    <w:rsid w:val="006706E4"/>
    <w:rsid w:val="00671EAB"/>
    <w:rsid w:val="0067777C"/>
    <w:rsid w:val="0068704D"/>
    <w:rsid w:val="0069175D"/>
    <w:rsid w:val="00691A6A"/>
    <w:rsid w:val="00695808"/>
    <w:rsid w:val="006A3253"/>
    <w:rsid w:val="006A7B5A"/>
    <w:rsid w:val="006B1BD1"/>
    <w:rsid w:val="006B46FB"/>
    <w:rsid w:val="006D2C5B"/>
    <w:rsid w:val="006E01E1"/>
    <w:rsid w:val="006E0A5E"/>
    <w:rsid w:val="006E1BC9"/>
    <w:rsid w:val="006E21FB"/>
    <w:rsid w:val="006F4C2C"/>
    <w:rsid w:val="006F4E09"/>
    <w:rsid w:val="007262A4"/>
    <w:rsid w:val="00732D9A"/>
    <w:rsid w:val="00733199"/>
    <w:rsid w:val="00735254"/>
    <w:rsid w:val="00737241"/>
    <w:rsid w:val="00742531"/>
    <w:rsid w:val="00744C16"/>
    <w:rsid w:val="00745A57"/>
    <w:rsid w:val="007461E6"/>
    <w:rsid w:val="007463FB"/>
    <w:rsid w:val="00766FA4"/>
    <w:rsid w:val="00770087"/>
    <w:rsid w:val="007701C3"/>
    <w:rsid w:val="00792342"/>
    <w:rsid w:val="00794000"/>
    <w:rsid w:val="007977A8"/>
    <w:rsid w:val="007B512A"/>
    <w:rsid w:val="007C2097"/>
    <w:rsid w:val="007D32EB"/>
    <w:rsid w:val="007D6A07"/>
    <w:rsid w:val="007E2A3C"/>
    <w:rsid w:val="007E6643"/>
    <w:rsid w:val="007F7259"/>
    <w:rsid w:val="008040A8"/>
    <w:rsid w:val="008043E5"/>
    <w:rsid w:val="00816D05"/>
    <w:rsid w:val="00822F6A"/>
    <w:rsid w:val="00824F44"/>
    <w:rsid w:val="008279FA"/>
    <w:rsid w:val="008309FB"/>
    <w:rsid w:val="00840B62"/>
    <w:rsid w:val="00840CC7"/>
    <w:rsid w:val="008435F5"/>
    <w:rsid w:val="00850A38"/>
    <w:rsid w:val="00850BAE"/>
    <w:rsid w:val="00860453"/>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51102"/>
    <w:rsid w:val="00956A30"/>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1433"/>
    <w:rsid w:val="00A1282E"/>
    <w:rsid w:val="00A1570D"/>
    <w:rsid w:val="00A246B6"/>
    <w:rsid w:val="00A27ABD"/>
    <w:rsid w:val="00A3051F"/>
    <w:rsid w:val="00A319E1"/>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67C"/>
    <w:rsid w:val="00B46C0C"/>
    <w:rsid w:val="00B5187A"/>
    <w:rsid w:val="00B53968"/>
    <w:rsid w:val="00B54031"/>
    <w:rsid w:val="00B564E5"/>
    <w:rsid w:val="00B646A5"/>
    <w:rsid w:val="00B65F72"/>
    <w:rsid w:val="00B67B97"/>
    <w:rsid w:val="00B72700"/>
    <w:rsid w:val="00B9024A"/>
    <w:rsid w:val="00B9200F"/>
    <w:rsid w:val="00B968C8"/>
    <w:rsid w:val="00BA3EC5"/>
    <w:rsid w:val="00BA51D9"/>
    <w:rsid w:val="00BB2666"/>
    <w:rsid w:val="00BB5DFC"/>
    <w:rsid w:val="00BC3087"/>
    <w:rsid w:val="00BD279D"/>
    <w:rsid w:val="00BD4618"/>
    <w:rsid w:val="00BD6BB8"/>
    <w:rsid w:val="00BF0891"/>
    <w:rsid w:val="00C07998"/>
    <w:rsid w:val="00C11B92"/>
    <w:rsid w:val="00C13271"/>
    <w:rsid w:val="00C30BF8"/>
    <w:rsid w:val="00C33BA1"/>
    <w:rsid w:val="00C66BA2"/>
    <w:rsid w:val="00C727AF"/>
    <w:rsid w:val="00C940C5"/>
    <w:rsid w:val="00C95985"/>
    <w:rsid w:val="00CA134C"/>
    <w:rsid w:val="00CB7403"/>
    <w:rsid w:val="00CC3CF5"/>
    <w:rsid w:val="00CC5026"/>
    <w:rsid w:val="00CC68D0"/>
    <w:rsid w:val="00CE0E9F"/>
    <w:rsid w:val="00CE4D35"/>
    <w:rsid w:val="00D03F9A"/>
    <w:rsid w:val="00D04411"/>
    <w:rsid w:val="00D05126"/>
    <w:rsid w:val="00D064EA"/>
    <w:rsid w:val="00D06D51"/>
    <w:rsid w:val="00D11C04"/>
    <w:rsid w:val="00D241C2"/>
    <w:rsid w:val="00D24991"/>
    <w:rsid w:val="00D31A96"/>
    <w:rsid w:val="00D408D6"/>
    <w:rsid w:val="00D50255"/>
    <w:rsid w:val="00D650A6"/>
    <w:rsid w:val="00D66520"/>
    <w:rsid w:val="00D71EA2"/>
    <w:rsid w:val="00D80FFB"/>
    <w:rsid w:val="00D82EC8"/>
    <w:rsid w:val="00D902C6"/>
    <w:rsid w:val="00D92E00"/>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2DF3"/>
    <w:rsid w:val="00E34898"/>
    <w:rsid w:val="00E4509E"/>
    <w:rsid w:val="00E7044F"/>
    <w:rsid w:val="00E7225A"/>
    <w:rsid w:val="00E72B18"/>
    <w:rsid w:val="00E8079D"/>
    <w:rsid w:val="00E93BB2"/>
    <w:rsid w:val="00EA0734"/>
    <w:rsid w:val="00EA50FB"/>
    <w:rsid w:val="00EA5485"/>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CE3DA-ACA0-4016-8995-8A1AE099F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11</cp:revision>
  <cp:lastPrinted>1900-01-01T08:00:00Z</cp:lastPrinted>
  <dcterms:created xsi:type="dcterms:W3CDTF">2019-10-08T18:23:00Z</dcterms:created>
  <dcterms:modified xsi:type="dcterms:W3CDTF">2019-10-09T10:17:00Z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(3)tOZrQkUQeemApeGld5YdaKuNpUFD/A4Og8zZfNKz36rKB7NW+vVdAkpyYzCE6KLyxgP4kvmx
76u1quf+k4qH9dt/rHORCJLcNQ5bVgqZhg4eClCEh5+JkZoKmcT8qtcz1aHUmgX62cpAVxvq
UELKD/Iu6vjdDYE86YmxYZz067jHD6n1WBuM81Slcv255qZYFdinAfJyTUR2wYljYU/t4NRr
jVumBAKra/TuIhyKMJ</vt:lpwstr>
  </property>
  <property fmtid="{D5CDD505-2E9C-101B-9397-08002B2CF9AE}" pid="22" name="_2015_ms_pID_7253431">
    <vt:lpwstr>extFYe00NHywu7zJRLgnU9+VupdH6p8DysWurfrZhtt3xgT2Q+Zvbe
kW2ycGyS1drmFWwfzrdzTW4H5S3hEUw8Zmhrp9VzlfhVu6CA1HBBKS3YKXpg1hws0grE+5oY
jHfVDkirEl+D5TApe3BJ59cRRBwCpuQofLrKBd/gMahAypxy1uw6xb/4WtXZBjzfVdRKZwdl
IRMLvm2T4FLsZ5PmF1OsDSLB3UtXbV5ay0hl</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1569835367</vt:lpwstr>
  </property>
</Properties>
</file>